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A6C79" w14:textId="1237C4EC" w:rsidR="00BA74E2" w:rsidRPr="00C226A3" w:rsidRDefault="00BA74E2" w:rsidP="00BA7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F57C4A">
        <w:rPr>
          <w:b/>
          <w:i/>
          <w:noProof/>
          <w:sz w:val="28"/>
        </w:rPr>
        <w:t>R3-223539</w:t>
      </w:r>
      <w:bookmarkStart w:id="0" w:name="_GoBack"/>
      <w:bookmarkEnd w:id="0"/>
    </w:p>
    <w:p w14:paraId="2159D763" w14:textId="6578AA74" w:rsidR="0055007D" w:rsidRDefault="00BA74E2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5D968E1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E7A0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2F79D3">
              <w:rPr>
                <w:b/>
                <w:sz w:val="28"/>
                <w:lang w:eastAsia="zh-CN"/>
              </w:rPr>
              <w:t>2</w:t>
            </w:r>
            <w:r w:rsidR="00CE7A04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88A8557" w:rsidR="0055007D" w:rsidRDefault="00F57C4A" w:rsidP="00F57C4A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F57C4A">
              <w:rPr>
                <w:b/>
                <w:sz w:val="28"/>
                <w:lang w:eastAsia="zh-CN"/>
              </w:rPr>
              <w:t>0137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151DA947" w:rsidR="0055007D" w:rsidRDefault="00F57C4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BEE558A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F57C4A">
              <w:rPr>
                <w:rFonts w:hint="eastAsia"/>
                <w:b/>
                <w:sz w:val="28"/>
                <w:lang w:eastAsia="zh-CN"/>
              </w:rPr>
              <w:t>1</w:t>
            </w:r>
            <w:r w:rsidR="00924231" w:rsidRPr="00F57C4A">
              <w:rPr>
                <w:b/>
                <w:sz w:val="28"/>
                <w:lang w:eastAsia="zh-CN"/>
              </w:rPr>
              <w:t>7</w:t>
            </w:r>
            <w:r w:rsidRPr="00F57C4A">
              <w:rPr>
                <w:b/>
                <w:sz w:val="28"/>
                <w:lang w:eastAsia="zh-CN"/>
              </w:rPr>
              <w:t>.</w:t>
            </w:r>
            <w:r w:rsidR="00924231" w:rsidRPr="00F57C4A">
              <w:rPr>
                <w:b/>
                <w:sz w:val="28"/>
                <w:lang w:eastAsia="zh-CN"/>
              </w:rPr>
              <w:t>0</w:t>
            </w:r>
            <w:r w:rsidRPr="00F57C4A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:rsidRPr="00576769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028AEA0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0685622E" w:rsidR="0055007D" w:rsidRDefault="00F650E6" w:rsidP="007B276C">
            <w:pPr>
              <w:pStyle w:val="CRCoverPage"/>
              <w:spacing w:after="0"/>
              <w:ind w:left="100"/>
            </w:pPr>
            <w:r>
              <w:t>Supporting of</w:t>
            </w:r>
            <w:r w:rsidR="00E72F03">
              <w:t xml:space="preserve"> Early Data Forwarding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C69076D" w:rsidR="0055007D" w:rsidRDefault="00F6751F" w:rsidP="00F076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6751F">
              <w:t>Huawei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DD88FC8" w:rsidR="0055007D" w:rsidRDefault="002F79D3" w:rsidP="00A92555">
            <w:pPr>
              <w:pStyle w:val="CRCoverPage"/>
              <w:spacing w:after="0"/>
              <w:ind w:left="100"/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AEE32BE" w:rsidR="0055007D" w:rsidRDefault="001606A3" w:rsidP="00F57C4A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924231">
              <w:t>4</w:t>
            </w:r>
            <w:r>
              <w:t>-</w:t>
            </w:r>
            <w:r w:rsidR="00F57C4A">
              <w:t>25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E5658C5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2423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0A0ABA" w:rsidRPr="00D05AEE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noProof/>
              </w:rPr>
            </w:pPr>
            <w:r w:rsidRPr="00D05AE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7D5FB" w14:textId="6623CD0C" w:rsidR="000A0ABA" w:rsidRPr="000A0ABA" w:rsidRDefault="00D05AEE" w:rsidP="000A0ABA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D05AEE">
              <w:rPr>
                <w:rFonts w:eastAsia="宋体"/>
                <w:noProof/>
              </w:rPr>
              <w:t xml:space="preserve">Use user plane solution, i.e., reuse the DL USER DATA frame, to </w:t>
            </w:r>
            <w:r w:rsidR="00B46489">
              <w:rPr>
                <w:rFonts w:eastAsia="宋体"/>
                <w:noProof/>
              </w:rPr>
              <w:t xml:space="preserve">enable the </w:t>
            </w:r>
            <w:r w:rsidRPr="00D05AEE">
              <w:rPr>
                <w:rFonts w:eastAsia="宋体"/>
                <w:noProof/>
              </w:rPr>
              <w:t>discard</w:t>
            </w:r>
            <w:r w:rsidR="00B46489">
              <w:rPr>
                <w:rFonts w:eastAsia="宋体"/>
                <w:noProof/>
              </w:rPr>
              <w:t>ing of</w:t>
            </w:r>
            <w:r w:rsidRPr="00D05AEE">
              <w:rPr>
                <w:rFonts w:eastAsia="宋体"/>
                <w:noProof/>
              </w:rPr>
              <w:t xml:space="preserve"> one or a number of blocks of downlink NR PDCP PDUs received via early data forwarding</w:t>
            </w:r>
            <w:r w:rsidR="004913E2">
              <w:rPr>
                <w:rFonts w:eastAsia="宋体"/>
                <w:noProof/>
              </w:rPr>
              <w:t xml:space="preserve"> in case of CPAC</w:t>
            </w:r>
            <w:r w:rsidRPr="00D05AEE">
              <w:rPr>
                <w:rFonts w:eastAsia="宋体"/>
                <w:noProof/>
              </w:rPr>
              <w:t>.</w:t>
            </w:r>
          </w:p>
        </w:tc>
      </w:tr>
      <w:tr w:rsidR="000A0ABA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B221F" w14:textId="57B57868" w:rsidR="00D05AEE" w:rsidRDefault="00D05AEE" w:rsidP="000A0AB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 w:rsidRPr="000027CE">
              <w:rPr>
                <w:rFonts w:eastAsia="宋体"/>
                <w:lang w:eastAsia="zh-CN"/>
              </w:rPr>
              <w:t xml:space="preserve">dd </w:t>
            </w:r>
            <w:r>
              <w:rPr>
                <w:rFonts w:eastAsia="宋体"/>
                <w:lang w:eastAsia="zh-CN"/>
              </w:rPr>
              <w:t xml:space="preserve">a word for </w:t>
            </w:r>
            <w:r w:rsidRPr="000027CE">
              <w:rPr>
                <w:rFonts w:eastAsia="宋体"/>
                <w:lang w:eastAsia="zh-CN"/>
              </w:rPr>
              <w:t>descriptions</w:t>
            </w:r>
            <w:r>
              <w:rPr>
                <w:rFonts w:eastAsia="宋体"/>
                <w:lang w:eastAsia="zh-CN"/>
              </w:rPr>
              <w:t xml:space="preserve"> of </w:t>
            </w:r>
            <w:proofErr w:type="spellStart"/>
            <w:r>
              <w:rPr>
                <w:rFonts w:eastAsia="宋体"/>
                <w:lang w:eastAsia="zh-CN"/>
              </w:rPr>
              <w:t>resusing</w:t>
            </w:r>
            <w:proofErr w:type="spellEnd"/>
            <w:r>
              <w:rPr>
                <w:rFonts w:eastAsia="宋体"/>
                <w:lang w:eastAsia="zh-CN"/>
              </w:rPr>
              <w:t xml:space="preserve"> user plane solution </w:t>
            </w:r>
            <w:r w:rsidR="00B46489">
              <w:rPr>
                <w:rFonts w:eastAsia="宋体"/>
                <w:lang w:eastAsia="zh-CN"/>
              </w:rPr>
              <w:t xml:space="preserve">to enable </w:t>
            </w:r>
            <w:r>
              <w:rPr>
                <w:rFonts w:eastAsia="宋体"/>
                <w:lang w:eastAsia="zh-CN"/>
              </w:rPr>
              <w:t>the dis</w:t>
            </w:r>
            <w:r w:rsidR="00B46489">
              <w:rPr>
                <w:rFonts w:eastAsia="宋体"/>
                <w:lang w:eastAsia="zh-CN"/>
              </w:rPr>
              <w:t>carding</w:t>
            </w:r>
            <w:r>
              <w:rPr>
                <w:rFonts w:eastAsia="宋体"/>
                <w:lang w:eastAsia="zh-CN"/>
              </w:rPr>
              <w:t xml:space="preserve"> of </w:t>
            </w:r>
            <w:r w:rsidR="00E373B0">
              <w:rPr>
                <w:rFonts w:eastAsia="宋体"/>
                <w:lang w:eastAsia="zh-CN"/>
              </w:rPr>
              <w:t xml:space="preserve">the PDCP PDUs received via </w:t>
            </w:r>
            <w:r>
              <w:rPr>
                <w:rFonts w:eastAsia="宋体"/>
                <w:lang w:eastAsia="zh-CN"/>
              </w:rPr>
              <w:t>Early Data Forwarding.</w:t>
            </w:r>
          </w:p>
          <w:p w14:paraId="7E8BCF02" w14:textId="77777777" w:rsidR="008D419A" w:rsidRDefault="008D419A" w:rsidP="000A0ABA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  <w:p w14:paraId="03082EA8" w14:textId="77777777" w:rsidR="000A0ABA" w:rsidRDefault="000A0ABA" w:rsidP="000A0AB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0A0ABA" w:rsidRDefault="000A0ABA" w:rsidP="000A0AB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32C4AA3" w14:textId="77777777" w:rsidR="000A0ABA" w:rsidRDefault="000A0ABA" w:rsidP="000A0AB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37E717E" w14:textId="2969E06F" w:rsidR="000A0ABA" w:rsidRPr="00F70D66" w:rsidRDefault="00F70D66" w:rsidP="00D05AEE">
            <w:pPr>
              <w:pStyle w:val="CRCoverPage"/>
              <w:spacing w:after="0"/>
              <w:ind w:leftChars="50" w:left="100"/>
            </w:pPr>
            <w:r>
              <w:t xml:space="preserve">The impact can be considered isolated because the change only </w:t>
            </w:r>
            <w:proofErr w:type="spellStart"/>
            <w:r>
              <w:t>conerns</w:t>
            </w:r>
            <w:proofErr w:type="spellEnd"/>
            <w:r>
              <w:t xml:space="preserve"> the</w:t>
            </w:r>
            <w:r w:rsidR="00D05AEE">
              <w:t xml:space="preserve"> addition of description text of </w:t>
            </w:r>
            <w:r w:rsidR="00D05AEE">
              <w:rPr>
                <w:rFonts w:eastAsia="宋体"/>
                <w:lang w:eastAsia="zh-CN"/>
              </w:rPr>
              <w:t>user plane solution.</w:t>
            </w:r>
          </w:p>
        </w:tc>
      </w:tr>
      <w:tr w:rsidR="000A0ABA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41AE3" w14:textId="67CE3F69" w:rsidR="000A0ABA" w:rsidRPr="000A0ABA" w:rsidRDefault="00D05AEE" w:rsidP="00E373B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 is unclear whether </w:t>
            </w:r>
            <w:r w:rsidRPr="00D05AEE">
              <w:rPr>
                <w:rFonts w:ascii="Arial" w:hAnsi="Arial"/>
              </w:rPr>
              <w:t xml:space="preserve">user plane solution is used </w:t>
            </w:r>
            <w:r w:rsidR="00B46489">
              <w:rPr>
                <w:rFonts w:ascii="Arial" w:hAnsi="Arial"/>
              </w:rPr>
              <w:t xml:space="preserve">to enable </w:t>
            </w:r>
            <w:r w:rsidRPr="00D05AEE">
              <w:rPr>
                <w:rFonts w:ascii="Arial" w:hAnsi="Arial"/>
              </w:rPr>
              <w:t>the dis</w:t>
            </w:r>
            <w:r w:rsidR="00B46489">
              <w:rPr>
                <w:rFonts w:ascii="Arial" w:hAnsi="Arial"/>
              </w:rPr>
              <w:t>carding</w:t>
            </w:r>
            <w:r w:rsidR="00E373B0">
              <w:rPr>
                <w:rFonts w:ascii="Arial" w:hAnsi="Arial"/>
              </w:rPr>
              <w:t xml:space="preserve"> the PDCP PDUs </w:t>
            </w:r>
            <w:proofErr w:type="spellStart"/>
            <w:r w:rsidR="00E373B0">
              <w:rPr>
                <w:rFonts w:ascii="Arial" w:hAnsi="Arial"/>
              </w:rPr>
              <w:t>reviced</w:t>
            </w:r>
            <w:proofErr w:type="spellEnd"/>
            <w:r w:rsidR="00E373B0">
              <w:rPr>
                <w:rFonts w:ascii="Arial" w:hAnsi="Arial"/>
              </w:rPr>
              <w:t xml:space="preserve"> via</w:t>
            </w:r>
            <w:r w:rsidRPr="00D05AEE">
              <w:rPr>
                <w:rFonts w:ascii="Arial" w:hAnsi="Arial"/>
              </w:rPr>
              <w:t xml:space="preserve"> Early Data Forwarding of PDCP PDU.</w:t>
            </w:r>
          </w:p>
        </w:tc>
      </w:tr>
      <w:tr w:rsidR="000A0ABA" w14:paraId="2CDB20DE" w14:textId="77777777">
        <w:tc>
          <w:tcPr>
            <w:tcW w:w="2694" w:type="dxa"/>
            <w:gridSpan w:val="2"/>
          </w:tcPr>
          <w:p w14:paraId="5100BC98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0A0ABA" w:rsidRPr="000A0ABA" w:rsidRDefault="000A0ABA" w:rsidP="000A0ABA">
            <w:pPr>
              <w:pStyle w:val="CRCoverPage"/>
              <w:spacing w:after="0"/>
            </w:pPr>
          </w:p>
        </w:tc>
      </w:tr>
      <w:tr w:rsidR="000A0ABA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1E520F64" w:rsidR="000A0ABA" w:rsidRDefault="00414448" w:rsidP="000A0AB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</w:p>
        </w:tc>
      </w:tr>
      <w:tr w:rsidR="000A0ABA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0A0ABA" w:rsidRDefault="000A0ABA" w:rsidP="000A0AB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0A0ABA" w:rsidRDefault="000A0ABA" w:rsidP="000A0ABA">
            <w:pPr>
              <w:pStyle w:val="CRCoverPage"/>
              <w:spacing w:after="0"/>
              <w:ind w:left="99"/>
            </w:pPr>
          </w:p>
        </w:tc>
      </w:tr>
      <w:tr w:rsidR="000A0ABA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0A0ABA" w:rsidRDefault="000A0ABA" w:rsidP="000A0A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0A0ABA" w:rsidRDefault="000A0ABA" w:rsidP="000A0A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A0ABA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0A0ABA" w:rsidRDefault="000A0ABA" w:rsidP="000A0A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0A0ABA" w:rsidRDefault="000A0ABA" w:rsidP="000A0A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0ABA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0A0ABA" w:rsidRDefault="000A0ABA" w:rsidP="000A0A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0A0ABA" w:rsidRDefault="000A0ABA" w:rsidP="000A0A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0ABA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0A0ABA" w:rsidRDefault="000A0ABA" w:rsidP="000A0ABA">
            <w:pPr>
              <w:pStyle w:val="CRCoverPage"/>
              <w:spacing w:after="0"/>
            </w:pPr>
          </w:p>
        </w:tc>
      </w:tr>
      <w:tr w:rsidR="000A0ABA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0A0ABA" w:rsidRDefault="000A0ABA" w:rsidP="000A0ABA">
            <w:pPr>
              <w:pStyle w:val="CRCoverPage"/>
              <w:spacing w:after="0"/>
              <w:ind w:left="100"/>
            </w:pPr>
          </w:p>
        </w:tc>
      </w:tr>
      <w:tr w:rsidR="000A0ABA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0A0ABA" w:rsidRDefault="000A0ABA" w:rsidP="000A0AB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0ABA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E639D06" w:rsidR="000A0ABA" w:rsidRPr="00322ABD" w:rsidRDefault="000A0ABA" w:rsidP="00D05AE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4E53061B" w14:textId="2B22DF6B" w:rsidR="0036573E" w:rsidRDefault="0036573E" w:rsidP="0036573E">
      <w:pPr>
        <w:rPr>
          <w:b/>
          <w:color w:val="0070C0"/>
        </w:rPr>
      </w:pPr>
    </w:p>
    <w:p w14:paraId="3D7B20C1" w14:textId="77777777" w:rsidR="00CE7A04" w:rsidRPr="00C84766" w:rsidRDefault="00CE7A04" w:rsidP="00CE7A04">
      <w:pPr>
        <w:pStyle w:val="Heading2"/>
      </w:pPr>
      <w:bookmarkStart w:id="10" w:name="_Toc13919448"/>
      <w:bookmarkStart w:id="11" w:name="_Toc36556034"/>
      <w:bookmarkStart w:id="12" w:name="_Toc45832976"/>
      <w:bookmarkStart w:id="13" w:name="_Toc64447455"/>
      <w:bookmarkStart w:id="14" w:name="_Toc98405642"/>
      <w:r w:rsidRPr="00C84766">
        <w:t>4.1</w:t>
      </w:r>
      <w:r w:rsidRPr="00C84766">
        <w:tab/>
        <w:t>General aspects</w:t>
      </w:r>
      <w:bookmarkEnd w:id="10"/>
      <w:bookmarkEnd w:id="11"/>
      <w:bookmarkEnd w:id="12"/>
      <w:bookmarkEnd w:id="13"/>
      <w:bookmarkEnd w:id="14"/>
    </w:p>
    <w:p w14:paraId="37A46966" w14:textId="77777777" w:rsidR="00CE7A04" w:rsidRPr="00C84766" w:rsidRDefault="00CE7A04" w:rsidP="00CE7A04">
      <w:r w:rsidRPr="00C84766">
        <w:t xml:space="preserve">The NR user plane protocol is located in the User Plane of the Radio Network layer over either the </w:t>
      </w:r>
      <w:proofErr w:type="spellStart"/>
      <w:r w:rsidRPr="00C84766">
        <w:t>Xn</w:t>
      </w:r>
      <w:proofErr w:type="spellEnd"/>
      <w:r w:rsidRPr="00C84766">
        <w:t xml:space="preserve"> or the X2 or the F1 interface</w:t>
      </w:r>
      <w:r>
        <w:t xml:space="preserve"> or the UP interface between </w:t>
      </w:r>
      <w:proofErr w:type="spellStart"/>
      <w:r>
        <w:t>eNB</w:t>
      </w:r>
      <w:proofErr w:type="spellEnd"/>
      <w:r>
        <w:t xml:space="preserve">-CP and </w:t>
      </w:r>
      <w:proofErr w:type="spellStart"/>
      <w:r>
        <w:t>eNB</w:t>
      </w:r>
      <w:proofErr w:type="spellEnd"/>
      <w:r>
        <w:t>-UP</w:t>
      </w:r>
      <w:r w:rsidRPr="00C84766">
        <w:t>.</w:t>
      </w:r>
    </w:p>
    <w:p w14:paraId="396C4D5D" w14:textId="77777777" w:rsidR="00CE7A04" w:rsidRPr="00C84766" w:rsidRDefault="00CE7A04" w:rsidP="00CE7A04">
      <w:r w:rsidRPr="00C84766">
        <w:t xml:space="preserve">The NR user plane protocol is used to convey control information related to the user data flow management of </w:t>
      </w:r>
      <w:r>
        <w:t>data radio bearer</w:t>
      </w:r>
      <w:r w:rsidRPr="00C84766">
        <w:t>s.</w:t>
      </w:r>
    </w:p>
    <w:p w14:paraId="0AE0C46D" w14:textId="77777777" w:rsidR="00CE7A04" w:rsidRPr="00C84766" w:rsidRDefault="00CE7A04" w:rsidP="00CE7A04">
      <w:r w:rsidRPr="00C84766">
        <w:t xml:space="preserve">Each NR user plane protocol instance is associated to one </w:t>
      </w:r>
      <w:r>
        <w:t>data radio bearer</w:t>
      </w:r>
      <w:r w:rsidRPr="00C84766">
        <w:t xml:space="preserve"> only.</w:t>
      </w:r>
      <w:r>
        <w:t xml:space="preserve"> There is one NR user plane instance per GTP tunnel. When a GTP tunnel is set up, a new NR user plane instance is set up.</w:t>
      </w:r>
    </w:p>
    <w:p w14:paraId="6BDC42B1" w14:textId="77777777" w:rsidR="00CE7A04" w:rsidRPr="00C84766" w:rsidRDefault="00CE7A04" w:rsidP="00CE7A04">
      <w:pPr>
        <w:rPr>
          <w:iCs/>
        </w:rPr>
      </w:pPr>
      <w:r w:rsidRPr="00C84766">
        <w:rPr>
          <w:iCs/>
        </w:rPr>
        <w:t>If configured, NR user plane protocol instances exist at the Master node and the Secondary node in the context of DC or at nodes hosting F1-U protocol terminations</w:t>
      </w:r>
      <w:r>
        <w:rPr>
          <w:iCs/>
        </w:rPr>
        <w:t xml:space="preserve"> or at </w:t>
      </w:r>
      <w:proofErr w:type="spellStart"/>
      <w:r>
        <w:rPr>
          <w:iCs/>
        </w:rPr>
        <w:t>eNB</w:t>
      </w:r>
      <w:proofErr w:type="spellEnd"/>
      <w:r>
        <w:rPr>
          <w:iCs/>
        </w:rPr>
        <w:t xml:space="preserve">-CP and </w:t>
      </w:r>
      <w:proofErr w:type="spellStart"/>
      <w:r>
        <w:rPr>
          <w:iCs/>
        </w:rPr>
        <w:t>eNB</w:t>
      </w:r>
      <w:proofErr w:type="spellEnd"/>
      <w:r>
        <w:rPr>
          <w:iCs/>
        </w:rPr>
        <w:t>-UP</w:t>
      </w:r>
      <w:r w:rsidRPr="00C84766">
        <w:rPr>
          <w:iCs/>
        </w:rPr>
        <w:t>. The NR user plane protocol supports direct communication between NR user plane protocol entities, regardless of whether they terminate the same or different user plane interfaces.</w:t>
      </w:r>
    </w:p>
    <w:p w14:paraId="7BF769DF" w14:textId="32A0D3E7" w:rsidR="00CE7A04" w:rsidRPr="00C84766" w:rsidRDefault="00CE7A04" w:rsidP="00CE7A04">
      <w:pPr>
        <w:pStyle w:val="NO"/>
      </w:pPr>
      <w:r w:rsidRPr="00C84766">
        <w:t>NOTE:</w:t>
      </w:r>
      <w:r w:rsidRPr="00C84766">
        <w:tab/>
        <w:t xml:space="preserve">User </w:t>
      </w:r>
      <w:r>
        <w:t>data radio bearer</w:t>
      </w:r>
      <w:r w:rsidRPr="00C84766">
        <w:t xml:space="preserve">s may be setup for </w:t>
      </w:r>
      <w:ins w:id="15" w:author="Huawei" w:date="2022-04-16T20:00:00Z">
        <w:r>
          <w:t xml:space="preserve">(early) </w:t>
        </w:r>
      </w:ins>
      <w:r w:rsidRPr="00C84766">
        <w:t xml:space="preserve">data forwarding purposes during </w:t>
      </w:r>
      <w:proofErr w:type="spellStart"/>
      <w:r w:rsidRPr="00C84766">
        <w:t>Xn</w:t>
      </w:r>
      <w:proofErr w:type="spellEnd"/>
      <w:r w:rsidRPr="00C84766">
        <w:t xml:space="preserve"> HO or during DC related mobility </w:t>
      </w:r>
      <w:r>
        <w:rPr>
          <w:rFonts w:hint="eastAsia"/>
          <w:lang w:eastAsia="zh-CN"/>
        </w:rPr>
        <w:t>without</w:t>
      </w:r>
      <w:r w:rsidRPr="00C84766">
        <w:t xml:space="preserve"> requir</w:t>
      </w:r>
      <w:r>
        <w:rPr>
          <w:rFonts w:hint="eastAsia"/>
          <w:lang w:eastAsia="zh-CN"/>
        </w:rPr>
        <w:t>ing</w:t>
      </w:r>
      <w:r w:rsidRPr="00C84766">
        <w:t xml:space="preserve"> the execution of any additional </w:t>
      </w:r>
      <w:r>
        <w:t>data radio bearer</w:t>
      </w:r>
      <w:r w:rsidRPr="00C84766">
        <w:t xml:space="preserve"> related user plane protocol functions related to an NR user plane protocol instance.</w:t>
      </w:r>
    </w:p>
    <w:p w14:paraId="5DA58DAA" w14:textId="77777777" w:rsidR="00CE7A04" w:rsidRPr="00C84766" w:rsidRDefault="00CE7A04" w:rsidP="00CE7A04">
      <w:r w:rsidRPr="00E225FF">
        <w:rPr>
          <w:rFonts w:eastAsia="MS Mincho" w:hint="eastAsia"/>
          <w:lang w:eastAsia="ja-JP"/>
        </w:rPr>
        <w:t xml:space="preserve">On each data </w:t>
      </w:r>
      <w:r>
        <w:rPr>
          <w:rFonts w:eastAsia="MS Mincho" w:hint="eastAsia"/>
          <w:lang w:eastAsia="ja-JP"/>
        </w:rPr>
        <w:t xml:space="preserve">radio </w:t>
      </w:r>
      <w:r w:rsidRPr="00E225FF">
        <w:rPr>
          <w:rFonts w:eastAsia="MS Mincho" w:hint="eastAsia"/>
          <w:lang w:eastAsia="ja-JP"/>
        </w:rPr>
        <w:t>bearer, t</w:t>
      </w:r>
      <w:r w:rsidRPr="00C84766">
        <w:t>he NR user plane protocol operate</w:t>
      </w:r>
      <w:r w:rsidRPr="00E225FF">
        <w:rPr>
          <w:rFonts w:eastAsia="MS Mincho" w:hint="eastAsia"/>
          <w:lang w:eastAsia="ja-JP"/>
        </w:rPr>
        <w:t>s</w:t>
      </w:r>
      <w:r w:rsidRPr="00C84766">
        <w:t xml:space="preserve"> with RLC AM </w:t>
      </w:r>
      <w:r w:rsidRPr="00D03FE3">
        <w:rPr>
          <w:rFonts w:eastAsia="MS Mincho" w:hint="eastAsia"/>
          <w:lang w:eastAsia="ja-JP"/>
        </w:rPr>
        <w:t>or</w:t>
      </w:r>
      <w:r w:rsidRPr="00C84766">
        <w:t xml:space="preserve"> RLC UM.</w:t>
      </w:r>
    </w:p>
    <w:p w14:paraId="3338A420" w14:textId="77777777" w:rsidR="00CE7A04" w:rsidRPr="00C84766" w:rsidRDefault="00CE7A04" w:rsidP="00CE7A04">
      <w:r w:rsidRPr="00C84766">
        <w:t>In this version of the present document, NR user plane protocol data is conveyed by GTP-U protocol means, more specifically, by means of the "</w:t>
      </w:r>
      <w:r>
        <w:t xml:space="preserve">NR </w:t>
      </w:r>
      <w:r w:rsidRPr="00C84766">
        <w:t>RAN Container" GTP-U extension header as defined in TS 29.281 [2].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1B3B6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63D6BE76" w14:textId="77777777" w:rsidR="0055007D" w:rsidRDefault="0055007D">
      <w:pPr>
        <w:pStyle w:val="Heading4"/>
      </w:pPr>
    </w:p>
    <w:sectPr w:rsidR="0055007D" w:rsidSect="003B113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AC6AC" w14:textId="77777777" w:rsidR="00DC756B" w:rsidRDefault="00DC756B">
      <w:pPr>
        <w:spacing w:after="0"/>
      </w:pPr>
      <w:r>
        <w:separator/>
      </w:r>
    </w:p>
  </w:endnote>
  <w:endnote w:type="continuationSeparator" w:id="0">
    <w:p w14:paraId="03BE29BB" w14:textId="77777777" w:rsidR="00DC756B" w:rsidRDefault="00DC7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48665" w14:textId="77777777" w:rsidR="00DC756B" w:rsidRDefault="00DC756B">
      <w:pPr>
        <w:spacing w:after="0"/>
      </w:pPr>
      <w:r>
        <w:separator/>
      </w:r>
    </w:p>
  </w:footnote>
  <w:footnote w:type="continuationSeparator" w:id="0">
    <w:p w14:paraId="7F21526A" w14:textId="77777777" w:rsidR="00DC756B" w:rsidRDefault="00DC75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1B3B65" w:rsidRDefault="001B3B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1B3B65" w:rsidRDefault="001B3B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1B3B65" w:rsidRDefault="001B3B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1B3B65" w:rsidRDefault="001B3B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34A5"/>
    <w:multiLevelType w:val="hybridMultilevel"/>
    <w:tmpl w:val="B85E8810"/>
    <w:lvl w:ilvl="0" w:tplc="B97A0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4247EC"/>
    <w:multiLevelType w:val="multilevel"/>
    <w:tmpl w:val="ED52E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9"/>
  </w:num>
  <w:num w:numId="8">
    <w:abstractNumId w:val="0"/>
  </w:num>
  <w:num w:numId="9">
    <w:abstractNumId w:val="6"/>
  </w:num>
  <w:num w:numId="10">
    <w:abstractNumId w:val="7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75F4"/>
    <w:rsid w:val="000A0ABA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3B65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145E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0013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989"/>
    <w:rsid w:val="002F1686"/>
    <w:rsid w:val="002F3484"/>
    <w:rsid w:val="002F79D3"/>
    <w:rsid w:val="002F7E07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6573E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1132"/>
    <w:rsid w:val="003B5B50"/>
    <w:rsid w:val="003B5B9B"/>
    <w:rsid w:val="003B64E6"/>
    <w:rsid w:val="003C054B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448"/>
    <w:rsid w:val="00414950"/>
    <w:rsid w:val="004178F5"/>
    <w:rsid w:val="00420039"/>
    <w:rsid w:val="004242F1"/>
    <w:rsid w:val="00424627"/>
    <w:rsid w:val="004306E3"/>
    <w:rsid w:val="004311D2"/>
    <w:rsid w:val="00434615"/>
    <w:rsid w:val="00451D97"/>
    <w:rsid w:val="00453C69"/>
    <w:rsid w:val="004553E1"/>
    <w:rsid w:val="004614A9"/>
    <w:rsid w:val="00461B73"/>
    <w:rsid w:val="004626AC"/>
    <w:rsid w:val="004635BE"/>
    <w:rsid w:val="00465F9B"/>
    <w:rsid w:val="004660ED"/>
    <w:rsid w:val="00466221"/>
    <w:rsid w:val="00467187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13E2"/>
    <w:rsid w:val="00493C6B"/>
    <w:rsid w:val="00497D82"/>
    <w:rsid w:val="004A3170"/>
    <w:rsid w:val="004A3B91"/>
    <w:rsid w:val="004B00F0"/>
    <w:rsid w:val="004B1609"/>
    <w:rsid w:val="004B2513"/>
    <w:rsid w:val="004B4F98"/>
    <w:rsid w:val="004B5705"/>
    <w:rsid w:val="004B75B7"/>
    <w:rsid w:val="004C4C4A"/>
    <w:rsid w:val="004D040E"/>
    <w:rsid w:val="004D3065"/>
    <w:rsid w:val="004D67C0"/>
    <w:rsid w:val="004E02A9"/>
    <w:rsid w:val="004E3FFB"/>
    <w:rsid w:val="004E58AC"/>
    <w:rsid w:val="004E65BC"/>
    <w:rsid w:val="004E69DB"/>
    <w:rsid w:val="004F0891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140D"/>
    <w:rsid w:val="0057424D"/>
    <w:rsid w:val="00576769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1A9C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E7CA4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5F6E"/>
    <w:rsid w:val="00626C3D"/>
    <w:rsid w:val="00642322"/>
    <w:rsid w:val="0064448F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6A8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21E"/>
    <w:rsid w:val="006F3AB2"/>
    <w:rsid w:val="00700BCA"/>
    <w:rsid w:val="0070252E"/>
    <w:rsid w:val="0070282B"/>
    <w:rsid w:val="0070367E"/>
    <w:rsid w:val="007055D6"/>
    <w:rsid w:val="00705807"/>
    <w:rsid w:val="0071127A"/>
    <w:rsid w:val="007112FB"/>
    <w:rsid w:val="0071593F"/>
    <w:rsid w:val="007159DA"/>
    <w:rsid w:val="00721E12"/>
    <w:rsid w:val="00723EE1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97E0C"/>
    <w:rsid w:val="007A3B94"/>
    <w:rsid w:val="007A4487"/>
    <w:rsid w:val="007A6725"/>
    <w:rsid w:val="007A7464"/>
    <w:rsid w:val="007B276C"/>
    <w:rsid w:val="007B31EC"/>
    <w:rsid w:val="007B4799"/>
    <w:rsid w:val="007B512A"/>
    <w:rsid w:val="007B5F2C"/>
    <w:rsid w:val="007B604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184C"/>
    <w:rsid w:val="007F2C91"/>
    <w:rsid w:val="007F2E23"/>
    <w:rsid w:val="007F3F5D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3DBE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D419A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69F8"/>
    <w:rsid w:val="008F7187"/>
    <w:rsid w:val="009011F0"/>
    <w:rsid w:val="00905D87"/>
    <w:rsid w:val="00910B7C"/>
    <w:rsid w:val="00911035"/>
    <w:rsid w:val="009148DE"/>
    <w:rsid w:val="00915C9A"/>
    <w:rsid w:val="0092069E"/>
    <w:rsid w:val="00924231"/>
    <w:rsid w:val="00941500"/>
    <w:rsid w:val="00941E30"/>
    <w:rsid w:val="00943890"/>
    <w:rsid w:val="009452C8"/>
    <w:rsid w:val="00946C1D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3E90"/>
    <w:rsid w:val="009A5753"/>
    <w:rsid w:val="009A579D"/>
    <w:rsid w:val="009B0AC6"/>
    <w:rsid w:val="009B10D8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2778"/>
    <w:rsid w:val="00A43FC9"/>
    <w:rsid w:val="00A47E70"/>
    <w:rsid w:val="00A50CF0"/>
    <w:rsid w:val="00A54D5E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458B"/>
    <w:rsid w:val="00AE500D"/>
    <w:rsid w:val="00AE5316"/>
    <w:rsid w:val="00AE580E"/>
    <w:rsid w:val="00AE7C86"/>
    <w:rsid w:val="00AF013C"/>
    <w:rsid w:val="00AF121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6489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8CA"/>
    <w:rsid w:val="00B67B97"/>
    <w:rsid w:val="00B727BD"/>
    <w:rsid w:val="00B73ED2"/>
    <w:rsid w:val="00B80571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13135"/>
    <w:rsid w:val="00C22817"/>
    <w:rsid w:val="00C22D3D"/>
    <w:rsid w:val="00C30004"/>
    <w:rsid w:val="00C30FFE"/>
    <w:rsid w:val="00C33A2B"/>
    <w:rsid w:val="00C34C2E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5AD"/>
    <w:rsid w:val="00C8296C"/>
    <w:rsid w:val="00C85CDA"/>
    <w:rsid w:val="00C85F85"/>
    <w:rsid w:val="00C9264A"/>
    <w:rsid w:val="00C93941"/>
    <w:rsid w:val="00C9452C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51F4"/>
    <w:rsid w:val="00CE0BB3"/>
    <w:rsid w:val="00CE26D2"/>
    <w:rsid w:val="00CE5549"/>
    <w:rsid w:val="00CE5BCE"/>
    <w:rsid w:val="00CE5E66"/>
    <w:rsid w:val="00CE706C"/>
    <w:rsid w:val="00CE7A04"/>
    <w:rsid w:val="00CF0312"/>
    <w:rsid w:val="00CF0808"/>
    <w:rsid w:val="00CF0E40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5AEE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97A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3D64"/>
    <w:rsid w:val="00D4545D"/>
    <w:rsid w:val="00D50255"/>
    <w:rsid w:val="00D51FC9"/>
    <w:rsid w:val="00D54ADF"/>
    <w:rsid w:val="00D57372"/>
    <w:rsid w:val="00D60126"/>
    <w:rsid w:val="00D61986"/>
    <w:rsid w:val="00D62B2B"/>
    <w:rsid w:val="00D62F32"/>
    <w:rsid w:val="00D63264"/>
    <w:rsid w:val="00D64768"/>
    <w:rsid w:val="00D66520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4EAA"/>
    <w:rsid w:val="00DA71E6"/>
    <w:rsid w:val="00DB0ABD"/>
    <w:rsid w:val="00DB14F3"/>
    <w:rsid w:val="00DB4433"/>
    <w:rsid w:val="00DB7C2C"/>
    <w:rsid w:val="00DC1A8A"/>
    <w:rsid w:val="00DC3967"/>
    <w:rsid w:val="00DC44E1"/>
    <w:rsid w:val="00DC651F"/>
    <w:rsid w:val="00DC65F5"/>
    <w:rsid w:val="00DC6CDE"/>
    <w:rsid w:val="00DC7559"/>
    <w:rsid w:val="00DC756B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595D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3B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FD"/>
    <w:rsid w:val="00E71D73"/>
    <w:rsid w:val="00E71DF1"/>
    <w:rsid w:val="00E72F03"/>
    <w:rsid w:val="00E74640"/>
    <w:rsid w:val="00E74E66"/>
    <w:rsid w:val="00E76BA9"/>
    <w:rsid w:val="00E85D1F"/>
    <w:rsid w:val="00E901D8"/>
    <w:rsid w:val="00E908E3"/>
    <w:rsid w:val="00E93D66"/>
    <w:rsid w:val="00E94007"/>
    <w:rsid w:val="00E96707"/>
    <w:rsid w:val="00EA2854"/>
    <w:rsid w:val="00EA4167"/>
    <w:rsid w:val="00EA466E"/>
    <w:rsid w:val="00EA51C1"/>
    <w:rsid w:val="00EA6661"/>
    <w:rsid w:val="00EA7897"/>
    <w:rsid w:val="00EA7CC6"/>
    <w:rsid w:val="00EB09B7"/>
    <w:rsid w:val="00EB12F7"/>
    <w:rsid w:val="00EB1F2C"/>
    <w:rsid w:val="00EB55BD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666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7223"/>
    <w:rsid w:val="00F57C4A"/>
    <w:rsid w:val="00F61108"/>
    <w:rsid w:val="00F61D46"/>
    <w:rsid w:val="00F62760"/>
    <w:rsid w:val="00F63EEE"/>
    <w:rsid w:val="00F650E6"/>
    <w:rsid w:val="00F6751F"/>
    <w:rsid w:val="00F70D66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623"/>
    <w:rsid w:val="00FB6386"/>
    <w:rsid w:val="00FB6524"/>
    <w:rsid w:val="00FB66CF"/>
    <w:rsid w:val="00FB790D"/>
    <w:rsid w:val="00FC1261"/>
    <w:rsid w:val="00FC1D3D"/>
    <w:rsid w:val="00FC3DDF"/>
    <w:rsid w:val="00FD185E"/>
    <w:rsid w:val="00FD6026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uiPriority w:val="20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uiPriority w:val="99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qFormat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2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D61986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1B3B65"/>
  </w:style>
  <w:style w:type="paragraph" w:customStyle="1" w:styleId="FL">
    <w:name w:val="FL"/>
    <w:basedOn w:val="Normal"/>
    <w:rsid w:val="001B3B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B3B6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B3B6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B3B6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B3B6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B3B65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B3B65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1B3B65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B3B65"/>
  </w:style>
  <w:style w:type="paragraph" w:customStyle="1" w:styleId="12">
    <w:name w:val="正文1"/>
    <w:qFormat/>
    <w:rsid w:val="001B3B65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B3B6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B3B65"/>
    <w:pPr>
      <w:ind w:left="425"/>
    </w:pPr>
  </w:style>
  <w:style w:type="paragraph" w:customStyle="1" w:styleId="TALLeft02cm">
    <w:name w:val="TAL + Left: 0.2 cm"/>
    <w:basedOn w:val="TAL"/>
    <w:qFormat/>
    <w:rsid w:val="001B3B6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B3B65"/>
    <w:pPr>
      <w:ind w:left="227"/>
    </w:pPr>
  </w:style>
  <w:style w:type="paragraph" w:customStyle="1" w:styleId="TALLeft06cm">
    <w:name w:val="TAL + Left: 0.6 cm"/>
    <w:basedOn w:val="TALLeft04cm"/>
    <w:qFormat/>
    <w:rsid w:val="001B3B65"/>
    <w:pPr>
      <w:ind w:left="340"/>
    </w:pPr>
  </w:style>
  <w:style w:type="character" w:styleId="LineNumber">
    <w:name w:val="line number"/>
    <w:unhideWhenUsed/>
    <w:rsid w:val="001B3B65"/>
  </w:style>
  <w:style w:type="paragraph" w:customStyle="1" w:styleId="3GPPHeader">
    <w:name w:val="3GPP_Header"/>
    <w:basedOn w:val="Normal"/>
    <w:link w:val="3GPPHeaderChar"/>
    <w:rsid w:val="001B3B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B3B65"/>
    <w:rPr>
      <w:rFonts w:ascii="Times New Roman" w:eastAsia="宋体" w:hAnsi="Times New Roman"/>
      <w:b/>
      <w:sz w:val="24"/>
      <w:lang w:val="en-GB"/>
    </w:rPr>
  </w:style>
  <w:style w:type="character" w:customStyle="1" w:styleId="a">
    <w:name w:val="首标题"/>
    <w:rsid w:val="001B3B65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B3B65"/>
    <w:rPr>
      <w:rFonts w:eastAsia="宋体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1B3B6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1B3B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B3B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B3B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B3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B3B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B3B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B3B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B3B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1B3B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B3B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B3B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B3B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B3B6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1B3B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rsid w:val="001B3B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1B3B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1B3B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rsid w:val="001B3B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B3B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1B3B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rsid w:val="001B3B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B3B6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B3B65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B3B65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B3B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1B3B6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B3B6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B3B65"/>
    <w:pPr>
      <w:numPr>
        <w:numId w:val="8"/>
      </w:numPr>
    </w:pPr>
  </w:style>
  <w:style w:type="paragraph" w:customStyle="1" w:styleId="Reference">
    <w:name w:val="Reference"/>
    <w:basedOn w:val="Normal"/>
    <w:rsid w:val="001B3B65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B3B65"/>
    <w:pPr>
      <w:numPr>
        <w:numId w:val="7"/>
      </w:numPr>
    </w:pPr>
  </w:style>
  <w:style w:type="character" w:customStyle="1" w:styleId="ListChar">
    <w:name w:val="List Char"/>
    <w:link w:val="List"/>
    <w:rsid w:val="001B3B6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B3B6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B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1B3B6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B3B65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1B3B65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B3B65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B3B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B3B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B3B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B3B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B3B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B3B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B3B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B3B6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B3B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472A5B-4884-4E48-9818-1AFD01B0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39</cp:revision>
  <cp:lastPrinted>2411-12-31T15:59:00Z</cp:lastPrinted>
  <dcterms:created xsi:type="dcterms:W3CDTF">2022-04-11T02:47:00Z</dcterms:created>
  <dcterms:modified xsi:type="dcterms:W3CDTF">2022-04-26T02:13:00Z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(3)RTVFSkG1GRNv5kTLpFhovA9tZ0sJHBVYUgoMJcG+Gbmpv2GpECQlqwLax4RSrLpU20X/cxoi
jhaZcXmUrmGWpk0WdS2+jxCaDZvcpYsk3KXknqeul48NihPC4lrG52k1+Krvt3o1HAVgv/8Y
H15tdBKCHhA5N4NaET1UmurJRzV8PHk4QVM4Dgj2jwD81mFaLuGGRtCthxb+kWbPaAsPCH29
gj2uS68KlUdjId6MR5</vt:lpwstr>
  </property>
  <property fmtid="{D5CDD505-2E9C-101B-9397-08002B2CF9AE}" pid="22" name="_2015_ms_pID_7253431">
    <vt:lpwstr>Ng3FbD+ci5GQMEj57Uvk9aa31C481h3aRsTJtHnq0VErwE+YOCUA7I
oThAA+LYyua8HdwVzA43z5n9KwQGerxP/z40UCMjpGsbQ32fTwswQzTb7rW8Hif8aQaHREYX
4vJ+/VsCYiXbQy7kYb4z8CuAQr7v7B8UiSwR2G5chnZU4Vg9IwFNe3QQkMVrMqZXng+qqeUp
5OYKiy0izx/94JudEqHfJxVPNJZaPODPm336</vt:lpwstr>
  </property>
  <property fmtid="{D5CDD505-2E9C-101B-9397-08002B2CF9AE}" pid="23" name="_2015_ms_pID_7253432">
    <vt:lpwstr>dw==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1650070625</vt:lpwstr>
  </property>
</Properties>
</file>